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7B20F" w14:textId="2A524F95" w:rsidR="00CB3171" w:rsidRDefault="00CB3171" w:rsidP="00CB31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5433EF">
        <w:rPr>
          <w:b/>
          <w:noProof/>
          <w:sz w:val="24"/>
        </w:rPr>
        <w:t>428</w:t>
      </w:r>
    </w:p>
    <w:p w14:paraId="26B6BE59" w14:textId="77777777" w:rsidR="00CB3171" w:rsidRDefault="00CB3171" w:rsidP="00CB31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6F3A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652B9">
        <w:rPr>
          <w:rFonts w:ascii="Arial" w:hAnsi="Arial" w:cs="Arial"/>
          <w:b/>
          <w:bCs/>
          <w:lang w:val="en-US"/>
        </w:rPr>
        <w:t>Ericsson</w:t>
      </w:r>
    </w:p>
    <w:p w14:paraId="18BE02D5" w14:textId="48AA93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52B9">
        <w:rPr>
          <w:rFonts w:ascii="Arial" w:hAnsi="Arial" w:cs="Arial"/>
          <w:b/>
          <w:bCs/>
          <w:lang w:val="en-US"/>
        </w:rPr>
        <w:t>User Info ID Format</w:t>
      </w:r>
    </w:p>
    <w:p w14:paraId="4C7F6870" w14:textId="282D0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92197">
        <w:rPr>
          <w:rFonts w:ascii="Arial" w:hAnsi="Arial" w:cs="Arial"/>
          <w:b/>
          <w:bCs/>
          <w:lang w:val="en-US"/>
        </w:rPr>
        <w:t>29.586</w:t>
      </w:r>
    </w:p>
    <w:p w14:paraId="4ED68054" w14:textId="279ABC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32091">
        <w:rPr>
          <w:rFonts w:ascii="Arial" w:hAnsi="Arial" w:cs="Arial"/>
          <w:b/>
          <w:bCs/>
          <w:lang w:val="en-US"/>
        </w:rPr>
        <w:t>6.2.20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1C5AEB" w:rsidR="00CD2478" w:rsidRPr="006B5418" w:rsidRDefault="00C62F27" w:rsidP="00CD2478">
      <w:pPr>
        <w:rPr>
          <w:lang w:val="en-US"/>
        </w:rPr>
      </w:pPr>
      <w:r>
        <w:rPr>
          <w:lang w:val="en-US"/>
        </w:rPr>
        <w:t>Correct the data type of User Info Id</w:t>
      </w:r>
      <w:r w:rsidR="003D0796">
        <w:rPr>
          <w:lang w:val="en-US"/>
        </w:rPr>
        <w:t>, which is used as part of the resource URI</w:t>
      </w:r>
      <w:r w:rsidR="000E2F3C">
        <w:rPr>
          <w:lang w:val="en-US"/>
        </w:rPr>
        <w:t>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A691AEB" w14:textId="2A006605" w:rsidR="003D0796" w:rsidRDefault="00BA6338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>T</w:t>
      </w:r>
      <w:r w:rsidR="003D0796">
        <w:rPr>
          <w:bCs/>
          <w:lang w:val="en-US"/>
        </w:rPr>
        <w:t>he resource URI</w:t>
      </w:r>
      <w:r>
        <w:rPr>
          <w:bCs/>
          <w:lang w:val="en-US"/>
        </w:rPr>
        <w:t xml:space="preserve"> of SLPKMF API contains </w:t>
      </w:r>
      <w:r w:rsidR="001F21F6">
        <w:rPr>
          <w:bCs/>
          <w:lang w:val="en-US"/>
        </w:rPr>
        <w:t xml:space="preserve">the URI variant with </w:t>
      </w:r>
      <w:r w:rsidR="001F21F6" w:rsidRPr="003D0796">
        <w:rPr>
          <w:bCs/>
          <w:lang w:val="en-US"/>
        </w:rPr>
        <w:t>User Info Id</w:t>
      </w:r>
      <w:r w:rsidR="00456B6A">
        <w:rPr>
          <w:bCs/>
          <w:lang w:val="en-US"/>
        </w:rPr>
        <w:t>,</w:t>
      </w:r>
      <w:r w:rsidR="001F21F6">
        <w:rPr>
          <w:bCs/>
          <w:lang w:val="en-US"/>
        </w:rPr>
        <w:t xml:space="preserve"> </w:t>
      </w:r>
      <w:r w:rsidR="002C6A8E">
        <w:rPr>
          <w:bCs/>
          <w:lang w:val="en-US"/>
        </w:rPr>
        <w:t xml:space="preserve">which is </w:t>
      </w:r>
      <w:r w:rsidR="00A537BF">
        <w:rPr>
          <w:bCs/>
          <w:lang w:val="en-US"/>
        </w:rPr>
        <w:t>defined as BYTES (</w:t>
      </w:r>
      <w:r w:rsidR="002C6A8E">
        <w:rPr>
          <w:bCs/>
          <w:lang w:val="en-US"/>
        </w:rPr>
        <w:t>a string with Base64 encoding</w:t>
      </w:r>
      <w:r>
        <w:rPr>
          <w:bCs/>
          <w:lang w:val="en-US"/>
        </w:rPr>
        <w:t>.</w:t>
      </w:r>
      <w:r w:rsidR="00A537BF">
        <w:rPr>
          <w:bCs/>
          <w:lang w:val="en-US"/>
        </w:rPr>
        <w:t>)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1278"/>
        <w:gridCol w:w="3647"/>
        <w:gridCol w:w="2114"/>
      </w:tblGrid>
      <w:tr w:rsidR="006C5A52" w14:paraId="106DDB8B" w14:textId="77777777" w:rsidTr="006C5A52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36B3" w14:textId="77777777" w:rsidR="006C5A52" w:rsidRDefault="006C5A52">
            <w:pPr>
              <w:pStyle w:val="TAH"/>
              <w:rPr>
                <w:lang w:eastAsia="en-GB"/>
              </w:rPr>
            </w:pPr>
            <w:r>
              <w:t>Type Name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A6611" w14:textId="77777777" w:rsidR="006C5A52" w:rsidRDefault="006C5A52">
            <w:pPr>
              <w:pStyle w:val="TAH"/>
            </w:pPr>
            <w:r>
              <w:t>Type Definition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A6961" w14:textId="77777777" w:rsidR="006C5A52" w:rsidRDefault="006C5A52">
            <w:pPr>
              <w:pStyle w:val="TAH"/>
            </w:pPr>
            <w:r>
              <w:t>Description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9617D" w14:textId="77777777" w:rsidR="006C5A52" w:rsidRDefault="006C5A52">
            <w:pPr>
              <w:pStyle w:val="TAH"/>
            </w:pPr>
            <w:r>
              <w:t>Applicability</w:t>
            </w:r>
          </w:p>
        </w:tc>
      </w:tr>
      <w:tr w:rsidR="006C5A52" w14:paraId="7917DA05" w14:textId="77777777" w:rsidTr="006C5A52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C22F5" w14:textId="77777777" w:rsidR="006C5A52" w:rsidRDefault="006C5A52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60B70" w14:textId="77777777" w:rsidR="006C5A52" w:rsidRDefault="006C5A52">
            <w:pPr>
              <w:pStyle w:val="TAL"/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69199E2" w14:textId="77777777" w:rsidR="006C5A52" w:rsidRDefault="006C5A52">
            <w:pPr>
              <w:pStyle w:val="TAL"/>
            </w:pPr>
            <w:r>
              <w:t>String with format "byte" as defined in OpenAPI Specification [7], i.e. base64-encoded characters, encoding the "U</w:t>
            </w:r>
            <w:r>
              <w:rPr>
                <w:lang w:eastAsia="zh-CN"/>
              </w:rPr>
              <w:t>se</w:t>
            </w:r>
            <w:r>
              <w:t>r Info ID" IE as specified in 3GPP TS 24.514 [17] (starting from octet 1)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C956E8" w14:textId="77777777" w:rsidR="006C5A52" w:rsidRDefault="006C5A52">
            <w:pPr>
              <w:pStyle w:val="TAL"/>
            </w:pPr>
          </w:p>
        </w:tc>
      </w:tr>
    </w:tbl>
    <w:p w14:paraId="009E8141" w14:textId="643CBFBB" w:rsidR="00EC4667" w:rsidRDefault="00611470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br/>
        <w:t xml:space="preserve">However, </w:t>
      </w:r>
      <w:r w:rsidR="008E141F">
        <w:rPr>
          <w:bCs/>
          <w:lang w:val="en-US"/>
        </w:rPr>
        <w:t>B</w:t>
      </w:r>
      <w:r w:rsidR="003D5603">
        <w:rPr>
          <w:bCs/>
          <w:lang w:val="en-US"/>
        </w:rPr>
        <w:t>ase64 encoded text is not suitable to be part of the URI, e.g.</w:t>
      </w:r>
      <w:r w:rsidR="008E141F">
        <w:rPr>
          <w:bCs/>
          <w:lang w:val="en-US"/>
        </w:rPr>
        <w:t>,</w:t>
      </w:r>
      <w:r w:rsidR="003D5603">
        <w:rPr>
          <w:bCs/>
          <w:lang w:val="en-US"/>
        </w:rPr>
        <w:t xml:space="preserve"> due to the inclusion of the padding </w:t>
      </w:r>
      <w:r w:rsidR="0053114D">
        <w:rPr>
          <w:bCs/>
          <w:lang w:val="en-US"/>
        </w:rPr>
        <w:t>text.</w:t>
      </w:r>
      <w:r w:rsidR="008E141F">
        <w:rPr>
          <w:bCs/>
          <w:lang w:val="en-US"/>
        </w:rPr>
        <w:t xml:space="preserve"> As an example, the user info ID in PKMF API was specified as </w:t>
      </w:r>
      <w:r w:rsidR="008E141F">
        <w:t>hexadecimal characters</w:t>
      </w:r>
      <w:r w:rsidR="00764CB8">
        <w:t xml:space="preserve"> of binary, which is better fitting the URI pattern (as </w:t>
      </w:r>
      <w:r w:rsidR="00554498">
        <w:t>all hexadecimal characters are unreserved characters of URI schema).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1278"/>
        <w:gridCol w:w="3647"/>
        <w:gridCol w:w="2114"/>
      </w:tblGrid>
      <w:tr w:rsidR="00EC4667" w14:paraId="13EC57FA" w14:textId="77777777" w:rsidTr="00A52B98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1FBD3" w14:textId="77777777" w:rsidR="00EC4667" w:rsidRDefault="00EC4667" w:rsidP="00A52B98">
            <w:pPr>
              <w:pStyle w:val="TAH"/>
            </w:pPr>
            <w:r>
              <w:t>Type Name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6809B" w14:textId="77777777" w:rsidR="00EC4667" w:rsidRDefault="00EC4667" w:rsidP="00A52B98">
            <w:pPr>
              <w:pStyle w:val="TAH"/>
            </w:pPr>
            <w:r>
              <w:t>Type Definition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8190" w14:textId="77777777" w:rsidR="00EC4667" w:rsidRDefault="00EC4667" w:rsidP="00A52B98">
            <w:pPr>
              <w:pStyle w:val="TAH"/>
            </w:pPr>
            <w:r>
              <w:t>Description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7678C" w14:textId="77777777" w:rsidR="00EC4667" w:rsidRDefault="00EC4667" w:rsidP="00A52B98">
            <w:pPr>
              <w:pStyle w:val="TAH"/>
            </w:pPr>
            <w:r>
              <w:t>Applicability</w:t>
            </w:r>
          </w:p>
        </w:tc>
      </w:tr>
      <w:tr w:rsidR="00EC4667" w14:paraId="057B9CDE" w14:textId="77777777" w:rsidTr="00A52B98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DDCC" w14:textId="77777777" w:rsidR="00EC4667" w:rsidRDefault="00EC4667" w:rsidP="00A52B98">
            <w:pPr>
              <w:pStyle w:val="TAL"/>
            </w:pPr>
            <w:proofErr w:type="spellStart"/>
            <w:r>
              <w:t>U</w:t>
            </w:r>
            <w:r w:rsidRPr="00152E6E">
              <w:t>serInfoId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4BBFD" w14:textId="77777777" w:rsidR="00EC4667" w:rsidRDefault="00EC4667" w:rsidP="00A52B98">
            <w:pPr>
              <w:pStyle w:val="TAL"/>
            </w:pPr>
            <w:r>
              <w:t>string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ACD3DE" w14:textId="77777777" w:rsidR="00EC4667" w:rsidRDefault="00EC4667" w:rsidP="00A52B98">
            <w:pPr>
              <w:pStyle w:val="TAL"/>
            </w:pPr>
            <w:r>
              <w:t xml:space="preserve">User Info ID is a string of hexadecimal characters, encoding the </w:t>
            </w:r>
            <w:r w:rsidRPr="00C33F68">
              <w:t>value of the user info ID parameter</w:t>
            </w:r>
            <w:r>
              <w:t xml:space="preserve"> which</w:t>
            </w:r>
            <w:r w:rsidRPr="00C33F68">
              <w:t xml:space="preserve"> is a 48-bit long bit string</w:t>
            </w:r>
            <w:r>
              <w:t>.</w:t>
            </w:r>
          </w:p>
          <w:p w14:paraId="6D48C855" w14:textId="77777777" w:rsidR="00EC4667" w:rsidRPr="00322C4B" w:rsidRDefault="00EC4667" w:rsidP="00A52B98">
            <w:pPr>
              <w:pStyle w:val="TAL"/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3A592C" w14:textId="77777777" w:rsidR="00EC4667" w:rsidRDefault="00EC4667" w:rsidP="00A52B98">
            <w:pPr>
              <w:pStyle w:val="TAL"/>
            </w:pPr>
          </w:p>
        </w:tc>
      </w:tr>
    </w:tbl>
    <w:p w14:paraId="08403370" w14:textId="77777777" w:rsidR="00EC4667" w:rsidRDefault="00EC4667" w:rsidP="00CD2478">
      <w:pPr>
        <w:pStyle w:val="CRCoverPage"/>
        <w:rPr>
          <w:bCs/>
          <w:lang w:val="en-US"/>
        </w:rPr>
      </w:pPr>
    </w:p>
    <w:p w14:paraId="0404710C" w14:textId="6D3AD19F" w:rsidR="006F286C" w:rsidRPr="00611470" w:rsidRDefault="006F286C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It is proposed to also define the User Info Id as </w:t>
      </w:r>
      <w:r>
        <w:t xml:space="preserve">hexadecimal characters instead </w:t>
      </w:r>
      <w:r w:rsidR="007A7AB8">
        <w:t>Base64 encoding.</w:t>
      </w:r>
    </w:p>
    <w:p w14:paraId="19CD6D61" w14:textId="28FF2AB9" w:rsidR="00CD2478" w:rsidRPr="006B5418" w:rsidRDefault="007A7A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br/>
      </w:r>
      <w:r w:rsidR="00CD2478"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E0036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9779EE">
        <w:rPr>
          <w:lang w:val="en-US"/>
        </w:rPr>
        <w:t>29.586</w:t>
      </w:r>
      <w:r w:rsidR="00E06BC1">
        <w:rPr>
          <w:lang w:val="en-US"/>
        </w:rPr>
        <w:t xml:space="preserve">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682119" w14:textId="77777777" w:rsidR="00396DBB" w:rsidRDefault="00396DBB" w:rsidP="00396DBB">
      <w:pPr>
        <w:pStyle w:val="Heading5"/>
        <w:rPr>
          <w:lang w:eastAsia="en-GB"/>
        </w:rPr>
      </w:pPr>
      <w:bookmarkStart w:id="1" w:name="_Toc145953077"/>
      <w:bookmarkStart w:id="2" w:name="_Toc122090724"/>
      <w:bookmarkStart w:id="3" w:name="_Toc98142599"/>
      <w:bookmarkStart w:id="4" w:name="_Toc35971435"/>
      <w:bookmarkStart w:id="5" w:name="_Toc510696640"/>
      <w:bookmarkStart w:id="6" w:name="_Toc152145486"/>
      <w:r>
        <w:t>6.1.6.3.2</w:t>
      </w:r>
      <w:r>
        <w:tab/>
        <w:t>Simple data types</w:t>
      </w:r>
      <w:bookmarkEnd w:id="1"/>
      <w:bookmarkEnd w:id="2"/>
      <w:bookmarkEnd w:id="3"/>
      <w:bookmarkEnd w:id="4"/>
      <w:bookmarkEnd w:id="5"/>
      <w:bookmarkEnd w:id="6"/>
    </w:p>
    <w:p w14:paraId="0CCA8657" w14:textId="77777777" w:rsidR="00396DBB" w:rsidRDefault="00396DBB" w:rsidP="00396DBB">
      <w:r>
        <w:t>The simple data types defined in table 6.1.6.3.2-1 shall be supported.</w:t>
      </w:r>
    </w:p>
    <w:p w14:paraId="50906B4E" w14:textId="77777777" w:rsidR="00396DBB" w:rsidRDefault="00396DBB" w:rsidP="00396DBB">
      <w:pPr>
        <w:pStyle w:val="TH"/>
      </w:pPr>
      <w:r>
        <w:lastRenderedPageBreak/>
        <w:t>Table 6.1.6.3.2-1: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1278"/>
        <w:gridCol w:w="3647"/>
        <w:gridCol w:w="2114"/>
      </w:tblGrid>
      <w:tr w:rsidR="00396DBB" w14:paraId="782B4C2A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175EA" w14:textId="77777777" w:rsidR="00396DBB" w:rsidRDefault="00396DBB">
            <w:pPr>
              <w:pStyle w:val="TAH"/>
            </w:pPr>
            <w:r>
              <w:t>Type Name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5F09" w14:textId="77777777" w:rsidR="00396DBB" w:rsidRDefault="00396DBB">
            <w:pPr>
              <w:pStyle w:val="TAH"/>
            </w:pPr>
            <w:r>
              <w:t>Type Definition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BAB9F" w14:textId="77777777" w:rsidR="00396DBB" w:rsidRDefault="00396DBB">
            <w:pPr>
              <w:pStyle w:val="TAH"/>
            </w:pPr>
            <w:r>
              <w:t>Description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3B3F2" w14:textId="77777777" w:rsidR="00396DBB" w:rsidRDefault="00396DBB">
            <w:pPr>
              <w:pStyle w:val="TAH"/>
            </w:pPr>
            <w:r>
              <w:t>Applicability</w:t>
            </w:r>
          </w:p>
        </w:tc>
      </w:tr>
      <w:tr w:rsidR="00396DBB" w14:paraId="1483581E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5CDD6" w14:textId="77777777" w:rsidR="00396DBB" w:rsidRDefault="00396DBB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57D8" w14:textId="15002B7F" w:rsidR="00396DBB" w:rsidRDefault="00396DBB">
            <w:pPr>
              <w:pStyle w:val="TAL"/>
            </w:pPr>
            <w:del w:id="7" w:author="Ericsson JL - CT4#121" w:date="2024-02-18T14:56:00Z">
              <w:r w:rsidDel="00514FCA">
                <w:delText>Bytes</w:delText>
              </w:r>
            </w:del>
            <w:ins w:id="8" w:author="Ericsson JL - CT4#121" w:date="2024-02-18T14:56:00Z">
              <w:r w:rsidR="00514FCA">
                <w:t>string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FE4CFC9" w14:textId="6A7CCF1F" w:rsidR="00396DBB" w:rsidRDefault="00396DBB">
            <w:pPr>
              <w:pStyle w:val="TAL"/>
            </w:pPr>
            <w:r>
              <w:t xml:space="preserve">String </w:t>
            </w:r>
            <w:ins w:id="9" w:author="Ericsson JL - CT4#121" w:date="2024-02-18T14:57:00Z">
              <w:r w:rsidR="00AF24AE">
                <w:t>of hexadecimal characters</w:t>
              </w:r>
            </w:ins>
            <w:del w:id="10" w:author="Ericsson JL - CT4#121" w:date="2024-02-18T14:57:00Z">
              <w:r w:rsidDel="00AF24AE">
                <w:delText>with format "byte" as defined in OpenAPI Specification [7], i.e. base64-encoded characters</w:delText>
              </w:r>
            </w:del>
            <w:r>
              <w:t>, encoding the "U</w:t>
            </w:r>
            <w:r>
              <w:rPr>
                <w:lang w:eastAsia="zh-CN"/>
              </w:rPr>
              <w:t>se</w:t>
            </w:r>
            <w:r>
              <w:t>r Info ID" IE as specified in 3GPP TS 24.514 [17] (starting from octet 1)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043573" w14:textId="77777777" w:rsidR="00396DBB" w:rsidRDefault="00396DBB">
            <w:pPr>
              <w:pStyle w:val="TAL"/>
            </w:pPr>
          </w:p>
        </w:tc>
      </w:tr>
      <w:tr w:rsidR="00396DBB" w14:paraId="73F06767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83A7D" w14:textId="77777777" w:rsidR="00396DBB" w:rsidRDefault="00396DBB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87ABE" w14:textId="77777777" w:rsidR="00396DBB" w:rsidRDefault="00396DBB">
            <w:pPr>
              <w:pStyle w:val="TAL"/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699A0BD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"UE security capability" IE as specified in 3GPP TS 24.514 [17] (starting from octet 1).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B86B12" w14:textId="77777777" w:rsidR="00396DBB" w:rsidRDefault="00396DBB">
            <w:pPr>
              <w:pStyle w:val="TAL"/>
            </w:pPr>
          </w:p>
        </w:tc>
      </w:tr>
      <w:tr w:rsidR="00396DBB" w14:paraId="64D90FF7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BE0C3" w14:textId="77777777" w:rsidR="00396DBB" w:rsidRDefault="00396DBB">
            <w:pPr>
              <w:pStyle w:val="TAL"/>
            </w:pPr>
            <w:r>
              <w:rPr>
                <w:lang w:eastAsia="zh-CN"/>
              </w:rPr>
              <w:t>ChosenPc5CipheringAlgorithm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8CE8" w14:textId="77777777" w:rsidR="00396DBB" w:rsidRDefault="00396DBB">
            <w:pPr>
              <w:pStyle w:val="TAL"/>
            </w:pPr>
            <w:r>
              <w:t>integer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BEC619E" w14:textId="77777777" w:rsidR="00396DBB" w:rsidRDefault="00396DBB">
            <w:pPr>
              <w:pStyle w:val="TAL"/>
            </w:pPr>
            <w:r>
              <w:rPr>
                <w:rFonts w:cs="Arial"/>
                <w:szCs w:val="18"/>
              </w:rPr>
              <w:t>This IE shall indicate the</w:t>
            </w:r>
            <w:r>
              <w:t xml:space="preserve"> </w:t>
            </w:r>
            <w:r>
              <w:rPr>
                <w:lang w:eastAsia="zh-CN"/>
              </w:rPr>
              <w:t>chosen PC5 ciphering algorithm</w:t>
            </w:r>
            <w:r>
              <w:t xml:space="preserve">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69D339" w14:textId="77777777" w:rsidR="00396DBB" w:rsidRDefault="00396DBB">
            <w:pPr>
              <w:pStyle w:val="TAL"/>
            </w:pPr>
          </w:p>
        </w:tc>
      </w:tr>
      <w:tr w:rsidR="00396DBB" w14:paraId="337FE118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663E6" w14:textId="77777777" w:rsidR="00396DBB" w:rsidRDefault="00396D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Seckey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6159" w14:textId="77777777" w:rsidR="00396DBB" w:rsidRDefault="00396DB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66A514C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"DUIK" IE, or "DUCK", or "DUSK"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BDB2C4" w14:textId="77777777" w:rsidR="00396DBB" w:rsidRDefault="00396DBB">
            <w:pPr>
              <w:pStyle w:val="TAL"/>
            </w:pPr>
          </w:p>
        </w:tc>
      </w:tr>
      <w:tr w:rsidR="00396DBB" w14:paraId="37946E9F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B3208" w14:textId="77777777" w:rsidR="00396DBB" w:rsidRDefault="00396D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Duik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B2E5B" w14:textId="77777777" w:rsidR="00396DBB" w:rsidRDefault="00396DB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5E1D8C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"DUIK" IE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A03815" w14:textId="77777777" w:rsidR="00396DBB" w:rsidRDefault="00396DBB">
            <w:pPr>
              <w:pStyle w:val="TAL"/>
            </w:pPr>
          </w:p>
        </w:tc>
      </w:tr>
      <w:tr w:rsidR="00396DBB" w14:paraId="10EBD131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4A04E" w14:textId="77777777" w:rsidR="00396DBB" w:rsidRDefault="00396D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Duck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6A24F" w14:textId="77777777" w:rsidR="00396DBB" w:rsidRDefault="00396DB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6D7F9A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"DUCK" IE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C4F4B0" w14:textId="77777777" w:rsidR="00396DBB" w:rsidRDefault="00396DBB">
            <w:pPr>
              <w:pStyle w:val="TAL"/>
            </w:pPr>
          </w:p>
        </w:tc>
      </w:tr>
      <w:tr w:rsidR="00396DBB" w14:paraId="7FBC81F3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502B1" w14:textId="77777777" w:rsidR="00396DBB" w:rsidRDefault="00396D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Dusk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51B7D" w14:textId="77777777" w:rsidR="00396DBB" w:rsidRDefault="00396DB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4FC666C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"DUSK" IE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F2192C" w14:textId="77777777" w:rsidR="00396DBB" w:rsidRDefault="00396DBB">
            <w:pPr>
              <w:pStyle w:val="TAL"/>
            </w:pPr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F67793" w14:textId="77777777" w:rsidR="008D559C" w:rsidRDefault="008D559C" w:rsidP="008D559C">
      <w:pPr>
        <w:pStyle w:val="Heading1"/>
        <w:rPr>
          <w:lang w:eastAsia="zh-CN"/>
        </w:rPr>
      </w:pPr>
      <w:bookmarkStart w:id="11" w:name="_Toc145952597"/>
      <w:bookmarkStart w:id="12" w:name="_Toc130832019"/>
      <w:bookmarkStart w:id="13" w:name="_Toc70925899"/>
      <w:bookmarkStart w:id="14" w:name="_Toc152145538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11"/>
      <w:bookmarkEnd w:id="12"/>
      <w:bookmarkEnd w:id="13"/>
      <w:bookmarkEnd w:id="14"/>
    </w:p>
    <w:p w14:paraId="3D561FD7" w14:textId="77777777" w:rsidR="008D559C" w:rsidRDefault="008D559C" w:rsidP="008D559C">
      <w:pPr>
        <w:pStyle w:val="PL"/>
        <w:rPr>
          <w:lang w:eastAsia="en-GB"/>
        </w:rPr>
      </w:pPr>
      <w:r>
        <w:t>openapi: 3.0.0</w:t>
      </w:r>
    </w:p>
    <w:p w14:paraId="2C1041FD" w14:textId="77777777" w:rsidR="008D559C" w:rsidRDefault="008D559C" w:rsidP="008D559C">
      <w:pPr>
        <w:pStyle w:val="PL"/>
        <w:rPr>
          <w:lang w:val="fr-FR"/>
        </w:rPr>
      </w:pPr>
    </w:p>
    <w:p w14:paraId="6463F2ED" w14:textId="7E32289C" w:rsidR="008D559C" w:rsidRPr="006D14B0" w:rsidRDefault="006D14B0" w:rsidP="008D559C">
      <w:pPr>
        <w:pStyle w:val="PL"/>
        <w:tabs>
          <w:tab w:val="clear" w:pos="1152"/>
          <w:tab w:val="left" w:pos="990"/>
        </w:tabs>
        <w:rPr>
          <w:rFonts w:ascii="Times New Roman" w:hAnsi="Times New Roman"/>
          <w:b/>
          <w:bCs/>
          <w:color w:val="FF0000"/>
          <w:sz w:val="18"/>
          <w:szCs w:val="18"/>
        </w:rPr>
      </w:pPr>
      <w:r w:rsidRPr="006D14B0">
        <w:rPr>
          <w:rFonts w:ascii="Times New Roman" w:hAnsi="Times New Roman"/>
          <w:b/>
          <w:bCs/>
          <w:color w:val="FF0000"/>
          <w:sz w:val="18"/>
          <w:szCs w:val="18"/>
          <w:lang w:val="fr-FR"/>
        </w:rPr>
        <w:t>******************* Text Skipped for Clarity *******************</w:t>
      </w:r>
    </w:p>
    <w:p w14:paraId="696B61A3" w14:textId="77777777" w:rsidR="008D559C" w:rsidRDefault="008D559C" w:rsidP="008D559C">
      <w:pPr>
        <w:pStyle w:val="PL"/>
      </w:pPr>
    </w:p>
    <w:p w14:paraId="578D8780" w14:textId="77777777" w:rsidR="008D559C" w:rsidRDefault="008D559C" w:rsidP="008D559C">
      <w:pPr>
        <w:pStyle w:val="PL"/>
      </w:pPr>
    </w:p>
    <w:p w14:paraId="6B9418CE" w14:textId="77777777" w:rsidR="008D559C" w:rsidRDefault="008D559C" w:rsidP="008D559C">
      <w:pPr>
        <w:pStyle w:val="PL"/>
      </w:pPr>
      <w:r>
        <w:t># SIMPLE TYPES:</w:t>
      </w:r>
    </w:p>
    <w:p w14:paraId="2B8898D7" w14:textId="77777777" w:rsidR="008D559C" w:rsidRDefault="008D559C" w:rsidP="008D559C">
      <w:pPr>
        <w:pStyle w:val="PL"/>
        <w:rPr>
          <w:ins w:id="15" w:author="Ericsson JL - CT4#121" w:date="2024-02-18T14:56:00Z"/>
        </w:rPr>
      </w:pPr>
      <w:r>
        <w:t xml:space="preserve">    UserInfoId:</w:t>
      </w:r>
    </w:p>
    <w:p w14:paraId="13C9D7B5" w14:textId="77777777" w:rsidR="00D87E89" w:rsidRDefault="002113FF" w:rsidP="00211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Ericsson JL - CT4#121" w:date="2024-02-18T14:59:00Z"/>
          <w:rFonts w:ascii="Courier New" w:hAnsi="Courier New"/>
          <w:sz w:val="16"/>
          <w:lang w:val="en-US"/>
        </w:rPr>
      </w:pPr>
      <w:ins w:id="17" w:author="Ericsson JL - CT4#121" w:date="2024-02-18T14:58:00Z">
        <w:r>
          <w:rPr>
            <w:rFonts w:ascii="Courier New" w:hAnsi="Courier New"/>
            <w:sz w:val="16"/>
            <w:lang w:val="en-US"/>
          </w:rPr>
          <w:t xml:space="preserve">      description: </w:t>
        </w:r>
      </w:ins>
      <w:ins w:id="18" w:author="Ericsson JL - CT4#121" w:date="2024-02-18T14:59:00Z">
        <w:r w:rsidR="00D87E89">
          <w:rPr>
            <w:rFonts w:ascii="Courier New" w:hAnsi="Courier New"/>
            <w:sz w:val="16"/>
            <w:lang w:val="en-US"/>
          </w:rPr>
          <w:t>&gt;</w:t>
        </w:r>
      </w:ins>
    </w:p>
    <w:p w14:paraId="118F760D" w14:textId="77777777" w:rsidR="00D87E89" w:rsidRDefault="00D87E89" w:rsidP="00211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JL - CT4#121" w:date="2024-02-18T14:59:00Z"/>
          <w:rFonts w:ascii="Courier New" w:hAnsi="Courier New"/>
          <w:sz w:val="16"/>
        </w:rPr>
      </w:pPr>
      <w:ins w:id="20" w:author="Ericsson JL - CT4#121" w:date="2024-02-18T14:59:00Z">
        <w:r>
          <w:rPr>
            <w:rFonts w:ascii="Courier New" w:hAnsi="Courier New"/>
            <w:sz w:val="16"/>
            <w:lang w:val="en-US"/>
          </w:rPr>
          <w:t xml:space="preserve">        </w:t>
        </w:r>
        <w:r w:rsidRPr="00D87E89">
          <w:rPr>
            <w:rFonts w:ascii="Courier New" w:hAnsi="Courier New"/>
            <w:sz w:val="16"/>
          </w:rPr>
          <w:t xml:space="preserve">String of hexadecimal characters, encoding the "User Info ID" IE as specified in 3GPP TS </w:t>
        </w:r>
      </w:ins>
    </w:p>
    <w:p w14:paraId="4E775757" w14:textId="07817281" w:rsidR="002113FF" w:rsidRDefault="00D87E89" w:rsidP="00211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JL - CT4#121" w:date="2024-02-18T14:58:00Z"/>
          <w:rFonts w:ascii="Courier New" w:hAnsi="Courier New"/>
          <w:sz w:val="16"/>
          <w:lang w:val="en-US"/>
        </w:rPr>
      </w:pPr>
      <w:ins w:id="22" w:author="Ericsson JL - CT4#121" w:date="2024-02-18T14:59:00Z">
        <w:r>
          <w:rPr>
            <w:rFonts w:ascii="Courier New" w:hAnsi="Courier New"/>
            <w:sz w:val="16"/>
          </w:rPr>
          <w:t xml:space="preserve">        </w:t>
        </w:r>
        <w:r w:rsidRPr="00D87E89">
          <w:rPr>
            <w:rFonts w:ascii="Courier New" w:hAnsi="Courier New"/>
            <w:sz w:val="16"/>
          </w:rPr>
          <w:t>24.514 (starting from octet 1)</w:t>
        </w:r>
      </w:ins>
      <w:ins w:id="23" w:author="Ericsson JL - CT4#121" w:date="2024-02-18T14:58:00Z">
        <w:r w:rsidR="002113FF">
          <w:rPr>
            <w:rFonts w:ascii="Courier New" w:hAnsi="Courier New" w:cs="Arial"/>
            <w:sz w:val="16"/>
            <w:szCs w:val="18"/>
          </w:rPr>
          <w:t>.</w:t>
        </w:r>
      </w:ins>
    </w:p>
    <w:p w14:paraId="1216CCD5" w14:textId="0380FA59" w:rsidR="00583A4E" w:rsidRDefault="00583A4E" w:rsidP="008D559C">
      <w:pPr>
        <w:pStyle w:val="PL"/>
      </w:pPr>
      <w:ins w:id="24" w:author="Ericsson JL - CT4#121" w:date="2024-02-18T14:56:00Z">
        <w:r>
          <w:t xml:space="preserve">      type: string</w:t>
        </w:r>
      </w:ins>
    </w:p>
    <w:p w14:paraId="325C2947" w14:textId="7E0025DB" w:rsidR="008D559C" w:rsidDel="00583A4E" w:rsidRDefault="008D559C" w:rsidP="008D559C">
      <w:pPr>
        <w:pStyle w:val="PL"/>
        <w:rPr>
          <w:del w:id="25" w:author="Ericsson JL - CT4#121" w:date="2024-02-18T14:56:00Z"/>
        </w:rPr>
      </w:pPr>
      <w:del w:id="26" w:author="Ericsson JL - CT4#121" w:date="2024-02-18T14:56:00Z">
        <w:r w:rsidDel="00583A4E">
          <w:delText xml:space="preserve">      $ref: 'TS29571_CommonData.yaml#/components/schemas/Bytes'</w:delText>
        </w:r>
      </w:del>
    </w:p>
    <w:p w14:paraId="14A852FA" w14:textId="77777777" w:rsidR="008D559C" w:rsidRDefault="008D559C" w:rsidP="008D559C">
      <w:pPr>
        <w:pStyle w:val="PL"/>
      </w:pPr>
    </w:p>
    <w:p w14:paraId="1883ED8E" w14:textId="77777777" w:rsidR="008D559C" w:rsidRDefault="008D559C" w:rsidP="008D559C">
      <w:pPr>
        <w:pStyle w:val="PL"/>
      </w:pPr>
      <w:r>
        <w:t xml:space="preserve">    UeSecurityCapability:</w:t>
      </w:r>
    </w:p>
    <w:p w14:paraId="183D24EC" w14:textId="77777777" w:rsidR="008D559C" w:rsidRDefault="008D559C" w:rsidP="008D559C">
      <w:pPr>
        <w:pStyle w:val="PL"/>
      </w:pPr>
      <w:r>
        <w:t xml:space="preserve">      $ref: 'TS29571_CommonData.yaml#/components/schemas/Bytes'</w:t>
      </w:r>
    </w:p>
    <w:p w14:paraId="7CBE3E62" w14:textId="77777777" w:rsidR="008D559C" w:rsidRDefault="008D559C" w:rsidP="008D559C">
      <w:pPr>
        <w:pStyle w:val="PL"/>
      </w:pPr>
    </w:p>
    <w:p w14:paraId="296C2ED6" w14:textId="77777777" w:rsidR="008D559C" w:rsidRDefault="008D559C" w:rsidP="008D559C">
      <w:pPr>
        <w:pStyle w:val="PL"/>
      </w:pPr>
      <w:r>
        <w:t xml:space="preserve">    </w:t>
      </w:r>
      <w:r>
        <w:rPr>
          <w:lang w:eastAsia="zh-CN"/>
        </w:rPr>
        <w:t>ChosenPc5CipheringAlgorithm</w:t>
      </w:r>
      <w:r>
        <w:t>:</w:t>
      </w:r>
    </w:p>
    <w:p w14:paraId="364D9DB0" w14:textId="77777777" w:rsidR="008D559C" w:rsidRDefault="008D559C" w:rsidP="008D559C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chosen PC5 ciphering algorithm</w:t>
      </w:r>
      <w:r>
        <w:rPr>
          <w:rFonts w:cs="Arial"/>
          <w:szCs w:val="18"/>
        </w:rPr>
        <w:t>.</w:t>
      </w:r>
    </w:p>
    <w:p w14:paraId="5AA72986" w14:textId="77777777" w:rsidR="008D559C" w:rsidRDefault="008D559C" w:rsidP="008D559C">
      <w:pPr>
        <w:pStyle w:val="PL"/>
      </w:pPr>
      <w:r>
        <w:t xml:space="preserve">      type: integer</w:t>
      </w:r>
    </w:p>
    <w:p w14:paraId="59F0E98C" w14:textId="77777777" w:rsidR="008D559C" w:rsidRDefault="008D559C" w:rsidP="008D559C">
      <w:pPr>
        <w:pStyle w:val="PL"/>
      </w:pPr>
    </w:p>
    <w:p w14:paraId="0A3C80F8" w14:textId="77777777" w:rsidR="008D559C" w:rsidRDefault="008D559C" w:rsidP="008D559C">
      <w:pPr>
        <w:pStyle w:val="PL"/>
      </w:pPr>
      <w:r>
        <w:t xml:space="preserve">    </w:t>
      </w:r>
      <w:bookmarkStart w:id="27" w:name="_Hlk149924135"/>
      <w:r>
        <w:rPr>
          <w:lang w:eastAsia="zh-CN"/>
        </w:rPr>
        <w:t>Duik</w:t>
      </w:r>
      <w:r>
        <w:t>:</w:t>
      </w:r>
    </w:p>
    <w:p w14:paraId="4E2C6D27" w14:textId="77777777" w:rsidR="008D559C" w:rsidRDefault="008D559C" w:rsidP="008D559C">
      <w:pPr>
        <w:pStyle w:val="PL"/>
      </w:pPr>
      <w:r>
        <w:t xml:space="preserve">      $ref: 'TS29571_CommonData.yaml#/components/schemas/Bytes'</w:t>
      </w:r>
    </w:p>
    <w:p w14:paraId="196460D0" w14:textId="77777777" w:rsidR="008D559C" w:rsidRDefault="008D559C" w:rsidP="008D559C">
      <w:pPr>
        <w:pStyle w:val="PL"/>
      </w:pPr>
    </w:p>
    <w:p w14:paraId="3AE2D7C4" w14:textId="77777777" w:rsidR="008D559C" w:rsidRDefault="008D559C" w:rsidP="008D559C">
      <w:pPr>
        <w:pStyle w:val="PL"/>
      </w:pPr>
      <w:r>
        <w:t xml:space="preserve">    </w:t>
      </w:r>
      <w:r>
        <w:rPr>
          <w:lang w:eastAsia="zh-CN"/>
        </w:rPr>
        <w:t>Duck</w:t>
      </w:r>
      <w:r>
        <w:t>:</w:t>
      </w:r>
    </w:p>
    <w:p w14:paraId="2B7C49A1" w14:textId="77777777" w:rsidR="008D559C" w:rsidRDefault="008D559C" w:rsidP="008D559C">
      <w:pPr>
        <w:pStyle w:val="PL"/>
      </w:pPr>
      <w:r>
        <w:t xml:space="preserve">      $ref: 'TS29571_CommonData.yaml#/components/schemas/Bytes'</w:t>
      </w:r>
    </w:p>
    <w:p w14:paraId="5A216DA5" w14:textId="77777777" w:rsidR="008D559C" w:rsidRDefault="008D559C" w:rsidP="008D559C">
      <w:pPr>
        <w:pStyle w:val="PL"/>
      </w:pPr>
    </w:p>
    <w:p w14:paraId="4F7829B5" w14:textId="77777777" w:rsidR="008D559C" w:rsidRDefault="008D559C" w:rsidP="008D559C">
      <w:pPr>
        <w:pStyle w:val="PL"/>
      </w:pPr>
      <w:r>
        <w:t xml:space="preserve">    </w:t>
      </w:r>
      <w:r>
        <w:rPr>
          <w:lang w:eastAsia="zh-CN"/>
        </w:rPr>
        <w:t>Dusk</w:t>
      </w:r>
      <w:r>
        <w:t>:</w:t>
      </w:r>
    </w:p>
    <w:p w14:paraId="4FE4EBA1" w14:textId="77777777" w:rsidR="008D559C" w:rsidRDefault="008D559C" w:rsidP="008D559C">
      <w:pPr>
        <w:pStyle w:val="PL"/>
      </w:pPr>
      <w:r>
        <w:lastRenderedPageBreak/>
        <w:t xml:space="preserve">      $ref: 'TS29571_CommonData.yaml#/components/schemas/Bytes'</w:t>
      </w:r>
    </w:p>
    <w:bookmarkEnd w:id="27"/>
    <w:p w14:paraId="1C306864" w14:textId="77777777" w:rsidR="008D559C" w:rsidRDefault="008D559C" w:rsidP="008D559C">
      <w:pPr>
        <w:pStyle w:val="PL"/>
        <w:rPr>
          <w:lang w:val="en-US"/>
        </w:rPr>
      </w:pPr>
    </w:p>
    <w:p w14:paraId="08218332" w14:textId="77777777" w:rsidR="008D559C" w:rsidRDefault="008D559C" w:rsidP="008D559C">
      <w:pPr>
        <w:pStyle w:val="PL"/>
        <w:rPr>
          <w:lang w:val="en-US"/>
        </w:rPr>
      </w:pPr>
    </w:p>
    <w:p w14:paraId="08B2D7DB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bookmarkStart w:id="28" w:name="_Hlk151040805"/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UeRole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00F92FF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 xml:space="preserve">Specifies the different roles of UE for ranging and </w:t>
      </w:r>
      <w:proofErr w:type="spellStart"/>
      <w:r>
        <w:rPr>
          <w:rFonts w:ascii="Courier New" w:hAnsi="Courier New"/>
          <w:sz w:val="16"/>
        </w:rPr>
        <w:t>sidelink</w:t>
      </w:r>
      <w:proofErr w:type="spellEnd"/>
      <w:r>
        <w:rPr>
          <w:rFonts w:ascii="Courier New" w:hAnsi="Courier New"/>
          <w:sz w:val="16"/>
        </w:rPr>
        <w:t xml:space="preserve"> positioning service</w:t>
      </w:r>
      <w:r>
        <w:rPr>
          <w:rFonts w:ascii="Courier New" w:hAnsi="Courier New" w:cs="Arial"/>
          <w:sz w:val="16"/>
          <w:szCs w:val="18"/>
        </w:rPr>
        <w:t>.</w:t>
      </w:r>
    </w:p>
    <w:p w14:paraId="00872173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B1ADFF7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10EE07F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2C73E4E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TARGET_UE</w:t>
      </w:r>
    </w:p>
    <w:p w14:paraId="50AE0BD4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REFERENCE_UE</w:t>
      </w:r>
    </w:p>
    <w:p w14:paraId="4008A785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LOCATED_UE</w:t>
      </w:r>
    </w:p>
    <w:p w14:paraId="270F7B8D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CLIENT_UE</w:t>
      </w:r>
    </w:p>
    <w:p w14:paraId="180388B9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SERVER_UE</w:t>
      </w:r>
    </w:p>
    <w:p w14:paraId="5AA0D308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bookmarkEnd w:id="28"/>
    <w:p w14:paraId="66CCD217" w14:textId="77777777" w:rsidR="008D559C" w:rsidRDefault="008D559C" w:rsidP="008D559C">
      <w:pPr>
        <w:pStyle w:val="PL"/>
      </w:pPr>
    </w:p>
    <w:p w14:paraId="5AA4A3AE" w14:textId="77777777" w:rsidR="008D559C" w:rsidRDefault="008D559C" w:rsidP="008D559C">
      <w:pPr>
        <w:pStyle w:val="PL"/>
      </w:pPr>
      <w:r>
        <w:t xml:space="preserve"> </w:t>
      </w:r>
    </w:p>
    <w:p w14:paraId="7928368E" w14:textId="77777777" w:rsidR="008D559C" w:rsidRDefault="008D559C" w:rsidP="008D559C">
      <w:pPr>
        <w:pStyle w:val="PL"/>
      </w:pPr>
      <w:r>
        <w:t># ENUMS: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904D" w14:textId="77777777" w:rsidR="00A84903" w:rsidRDefault="00A84903">
      <w:r>
        <w:separator/>
      </w:r>
    </w:p>
  </w:endnote>
  <w:endnote w:type="continuationSeparator" w:id="0">
    <w:p w14:paraId="27677619" w14:textId="77777777" w:rsidR="00A84903" w:rsidRDefault="00A8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616F" w14:textId="77777777" w:rsidR="00A84903" w:rsidRDefault="00A84903">
      <w:r>
        <w:separator/>
      </w:r>
    </w:p>
  </w:footnote>
  <w:footnote w:type="continuationSeparator" w:id="0">
    <w:p w14:paraId="37ADF7C0" w14:textId="77777777" w:rsidR="00A84903" w:rsidRDefault="00A8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2F3C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1F6"/>
    <w:rsid w:val="001F3B42"/>
    <w:rsid w:val="002113FF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C6A8E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6DBB"/>
    <w:rsid w:val="003A59CB"/>
    <w:rsid w:val="003B2CE5"/>
    <w:rsid w:val="003B79F5"/>
    <w:rsid w:val="003D0796"/>
    <w:rsid w:val="003D52E6"/>
    <w:rsid w:val="003D5603"/>
    <w:rsid w:val="003E29EF"/>
    <w:rsid w:val="00411094"/>
    <w:rsid w:val="00413493"/>
    <w:rsid w:val="00435765"/>
    <w:rsid w:val="00435799"/>
    <w:rsid w:val="00436BAB"/>
    <w:rsid w:val="00440825"/>
    <w:rsid w:val="00443403"/>
    <w:rsid w:val="00456B6A"/>
    <w:rsid w:val="00497F14"/>
    <w:rsid w:val="004A4BEC"/>
    <w:rsid w:val="004A5019"/>
    <w:rsid w:val="004B45A4"/>
    <w:rsid w:val="004D077E"/>
    <w:rsid w:val="0050780D"/>
    <w:rsid w:val="00511527"/>
    <w:rsid w:val="0051277C"/>
    <w:rsid w:val="00514FCA"/>
    <w:rsid w:val="005275CB"/>
    <w:rsid w:val="0053114D"/>
    <w:rsid w:val="005433EF"/>
    <w:rsid w:val="0054453D"/>
    <w:rsid w:val="00554498"/>
    <w:rsid w:val="0055796A"/>
    <w:rsid w:val="005651FD"/>
    <w:rsid w:val="00583A4E"/>
    <w:rsid w:val="005900B8"/>
    <w:rsid w:val="00592197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1470"/>
    <w:rsid w:val="00643317"/>
    <w:rsid w:val="00661116"/>
    <w:rsid w:val="006652B9"/>
    <w:rsid w:val="006A28EF"/>
    <w:rsid w:val="006B5418"/>
    <w:rsid w:val="006C5A52"/>
    <w:rsid w:val="006D14B0"/>
    <w:rsid w:val="006D586E"/>
    <w:rsid w:val="006E21FB"/>
    <w:rsid w:val="006E292A"/>
    <w:rsid w:val="006F286C"/>
    <w:rsid w:val="00710497"/>
    <w:rsid w:val="00712563"/>
    <w:rsid w:val="00714B2E"/>
    <w:rsid w:val="00727AC1"/>
    <w:rsid w:val="0074184E"/>
    <w:rsid w:val="007439B9"/>
    <w:rsid w:val="00764CB8"/>
    <w:rsid w:val="007760E6"/>
    <w:rsid w:val="007938F2"/>
    <w:rsid w:val="00795B12"/>
    <w:rsid w:val="007A7AB8"/>
    <w:rsid w:val="007B4183"/>
    <w:rsid w:val="007B512A"/>
    <w:rsid w:val="007C2097"/>
    <w:rsid w:val="007C2F14"/>
    <w:rsid w:val="007C7597"/>
    <w:rsid w:val="007E6510"/>
    <w:rsid w:val="008033D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59C"/>
    <w:rsid w:val="008E141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779EE"/>
    <w:rsid w:val="0098105D"/>
    <w:rsid w:val="00986D55"/>
    <w:rsid w:val="009B3291"/>
    <w:rsid w:val="009C61B9"/>
    <w:rsid w:val="009E3297"/>
    <w:rsid w:val="009E5A4E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37BF"/>
    <w:rsid w:val="00A66A16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24AE"/>
    <w:rsid w:val="00AF6B24"/>
    <w:rsid w:val="00B03597"/>
    <w:rsid w:val="00B076C6"/>
    <w:rsid w:val="00B258BB"/>
    <w:rsid w:val="00B32091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A6338"/>
    <w:rsid w:val="00BB5DFC"/>
    <w:rsid w:val="00BC0575"/>
    <w:rsid w:val="00BC7C3B"/>
    <w:rsid w:val="00BD0266"/>
    <w:rsid w:val="00BD279D"/>
    <w:rsid w:val="00BD3B6F"/>
    <w:rsid w:val="00BE4AE1"/>
    <w:rsid w:val="00BE4DF7"/>
    <w:rsid w:val="00BF20C9"/>
    <w:rsid w:val="00BF3228"/>
    <w:rsid w:val="00C0610D"/>
    <w:rsid w:val="00C21836"/>
    <w:rsid w:val="00C24B6C"/>
    <w:rsid w:val="00C31593"/>
    <w:rsid w:val="00C37922"/>
    <w:rsid w:val="00C415C3"/>
    <w:rsid w:val="00C62F2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171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7E89"/>
    <w:rsid w:val="00D908E8"/>
    <w:rsid w:val="00DB72BB"/>
    <w:rsid w:val="00DC2EEA"/>
    <w:rsid w:val="00E015DE"/>
    <w:rsid w:val="00E06BC1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4667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8D559C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583A4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JL - CT4#121</cp:lastModifiedBy>
  <cp:revision>107</cp:revision>
  <cp:lastPrinted>1899-12-31T23:00:00Z</cp:lastPrinted>
  <dcterms:created xsi:type="dcterms:W3CDTF">2019-01-14T04:28:00Z</dcterms:created>
  <dcterms:modified xsi:type="dcterms:W3CDTF">2024-02-19T02:48:00Z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